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S2-2006864</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 xml:space="preserve">KI#3, Evaluation and </w:t>
      </w:r>
      <w:r>
        <w:rPr>
          <w:rFonts w:ascii="Arial" w:hAnsi="Arial" w:cs="Arial" w:hint="eastAsia"/>
          <w:b/>
          <w:lang w:eastAsia="ko-KR"/>
        </w:rPr>
        <w:t>Conclusion</w:t>
      </w:r>
      <w:r>
        <w:rPr>
          <w:rFonts w:ascii="Arial" w:hAnsi="Arial" w:cs="Arial"/>
          <w:b/>
        </w:rPr>
        <w:t xml:space="preserve"> – Secondary Authentication aspects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a conclusion for secondary authentication for L3 Relay.</w:t>
      </w:r>
    </w:p>
    <w:p>
      <w:pPr>
        <w:pStyle w:val="1"/>
        <w:jc w:val="both"/>
      </w:pPr>
      <w:r>
        <w:t>Background</w:t>
      </w:r>
    </w:p>
    <w:p>
      <w:pPr>
        <w:jc w:val="both"/>
        <w:rPr>
          <w:lang w:eastAsia="ko-KR"/>
        </w:rPr>
      </w:pPr>
    </w:p>
    <w:p>
      <w:pPr>
        <w:jc w:val="both"/>
        <w:rPr>
          <w:lang w:eastAsia="ko-KR"/>
        </w:rPr>
      </w:pPr>
    </w:p>
    <w:p>
      <w:pPr>
        <w:pStyle w:val="1"/>
        <w:jc w:val="both"/>
      </w:pPr>
      <w:r>
        <w:t>Proposal</w:t>
      </w:r>
    </w:p>
    <w:p>
      <w:pPr>
        <w:rPr>
          <w:rFonts w:eastAsia="SimSun"/>
          <w:lang w:eastAsia="zh-CN"/>
        </w:rPr>
      </w:pPr>
      <w:r>
        <w:rPr>
          <w:rFonts w:eastAsia="SimSun"/>
          <w:lang w:eastAsia="zh-CN"/>
        </w:rPr>
        <w:t>I</w:t>
      </w:r>
      <w:r>
        <w:rPr>
          <w:rFonts w:eastAsia="SimSun" w:hint="eastAsia"/>
          <w:lang w:eastAsia="zh-CN"/>
        </w:rPr>
        <w:t xml:space="preserve">t is proposed to </w:t>
      </w:r>
      <w:r>
        <w:rPr>
          <w:rFonts w:eastAsia="SimSun"/>
          <w:lang w:eastAsia="zh-CN"/>
        </w:rPr>
        <w:t>agree</w:t>
      </w:r>
      <w:r>
        <w:rPr>
          <w:rFonts w:eastAsia="SimSun" w:hint="eastAsia"/>
          <w:lang w:eastAsia="zh-CN"/>
        </w:rPr>
        <w:t xml:space="preserve"> t</w:t>
      </w:r>
      <w:r>
        <w:t>he following changes in</w:t>
      </w:r>
      <w:r>
        <w:rPr>
          <w:rFonts w:eastAsia="SimSun" w:hint="eastAsia"/>
          <w:lang w:eastAsia="zh-CN"/>
        </w:rPr>
        <w:t>to</w:t>
      </w:r>
      <w:r>
        <w:t xml:space="preserve">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bookmarkStart w:id="1" w:name="_Toc510607499"/>
      <w:bookmarkStart w:id="2" w:name="_Toc518306733"/>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 xml:space="preserve">1st </w:t>
      </w:r>
      <w:r>
        <w:rPr>
          <w:rFonts w:ascii="Arial" w:hAnsi="Arial" w:cs="Arial"/>
          <w:b/>
          <w:noProof/>
          <w:color w:val="C5003D"/>
          <w:sz w:val="28"/>
          <w:szCs w:val="28"/>
          <w:lang w:val="en-US"/>
        </w:rPr>
        <w:t>Change * * * *</w:t>
      </w:r>
    </w:p>
    <w:p>
      <w:pPr>
        <w:rPr>
          <w:rFonts w:eastAsia="Yu Mincho"/>
        </w:rPr>
      </w:pPr>
    </w:p>
    <w:p>
      <w:pPr>
        <w:pStyle w:val="1"/>
        <w:rPr>
          <w:lang w:eastAsia="zh-CN"/>
        </w:rPr>
      </w:pPr>
      <w:bookmarkStart w:id="3" w:name="_Toc30666645"/>
      <w:bookmarkStart w:id="4" w:name="_Toc31029941"/>
      <w:bookmarkStart w:id="5" w:name="_Toc31030832"/>
      <w:bookmarkStart w:id="6" w:name="_Toc43388480"/>
      <w:bookmarkStart w:id="7" w:name="_Toc43735718"/>
      <w:r>
        <w:rPr>
          <w:lang w:eastAsia="zh-CN"/>
        </w:rPr>
        <w:t>7</w:t>
      </w:r>
      <w:r>
        <w:rPr>
          <w:lang w:eastAsia="zh-CN"/>
        </w:rPr>
        <w:tab/>
        <w:t>Overall Evaluation</w:t>
      </w:r>
      <w:bookmarkEnd w:id="3"/>
      <w:bookmarkEnd w:id="4"/>
      <w:bookmarkEnd w:id="5"/>
      <w:bookmarkEnd w:id="6"/>
      <w:bookmarkEnd w:id="7"/>
    </w:p>
    <w:p>
      <w:pPr>
        <w:rPr>
          <w:ins w:id="8" w:author="Myungjune@LGE" w:date="2020-09-29T09:32:00Z"/>
          <w:lang w:eastAsia="zh-CN"/>
        </w:rPr>
      </w:pPr>
      <w:ins w:id="9" w:author="Myungjune@LGE" w:date="2020-09-29T09:32:00Z">
        <w:r>
          <w:rPr>
            <w:lang w:eastAsia="zh-CN"/>
          </w:rPr>
          <w:t>F</w:t>
        </w:r>
        <w:r>
          <w:rPr>
            <w:rFonts w:hint="eastAsia"/>
            <w:lang w:eastAsia="zh-CN"/>
          </w:rPr>
          <w:t>or Key Issue #</w:t>
        </w:r>
        <w:r>
          <w:rPr>
            <w:lang w:eastAsia="zh-CN"/>
          </w:rPr>
          <w:t>3</w:t>
        </w:r>
        <w:r>
          <w:rPr>
            <w:rFonts w:hint="eastAsia"/>
            <w:lang w:eastAsia="zh-CN"/>
          </w:rPr>
          <w:t xml:space="preserve"> (</w:t>
        </w:r>
        <w:r>
          <w:t>Support of UE-to-Network Relay</w:t>
        </w:r>
        <w:r>
          <w:rPr>
            <w:rFonts w:hint="eastAsia"/>
            <w:lang w:eastAsia="zh-CN"/>
          </w:rPr>
          <w:t xml:space="preserve">), the following aspects are </w:t>
        </w:r>
        <w:r>
          <w:rPr>
            <w:lang w:eastAsia="zh-CN"/>
          </w:rPr>
          <w:t>evaluated</w:t>
        </w:r>
        <w:r>
          <w:rPr>
            <w:rFonts w:hint="eastAsia"/>
            <w:lang w:eastAsia="zh-CN"/>
          </w:rPr>
          <w:t>:</w:t>
        </w:r>
      </w:ins>
    </w:p>
    <w:p>
      <w:pPr>
        <w:rPr>
          <w:ins w:id="10" w:author="Myungjune@LGE" w:date="2020-09-29T09:32:00Z"/>
          <w:lang w:eastAsia="ko-KR"/>
        </w:rPr>
      </w:pPr>
      <w:ins w:id="11" w:author="Myungjune@LGE" w:date="2020-09-29T09:32:00Z">
        <w:r>
          <w:rPr>
            <w:lang w:eastAsia="ko-KR"/>
          </w:rPr>
          <w:t>For L3 Relay solution, secondary authentication aspects:</w:t>
        </w:r>
      </w:ins>
    </w:p>
    <w:p>
      <w:pPr>
        <w:pStyle w:val="B1"/>
        <w:rPr>
          <w:ins w:id="12" w:author="Myungjune@LGE" w:date="2020-09-29T09:32:00Z"/>
          <w:lang w:eastAsia="ko-KR"/>
        </w:rPr>
      </w:pPr>
      <w:ins w:id="13" w:author="Myungjune@LGE" w:date="2020-09-29T09:32:00Z">
        <w:r>
          <w:rPr>
            <w:lang w:eastAsia="ko-KR"/>
          </w:rPr>
          <w:t>-</w:t>
        </w:r>
        <w:r>
          <w:rPr>
            <w:lang w:eastAsia="ko-KR"/>
          </w:rPr>
          <w:tab/>
          <w:t>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ins>
    </w:p>
    <w:p>
      <w:pPr>
        <w:rPr>
          <w:lang w:eastAsia="ko-KR"/>
        </w:rPr>
      </w:pPr>
    </w:p>
    <w:p>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 xml:space="preserve">2nd </w:t>
      </w:r>
      <w:r>
        <w:rPr>
          <w:rFonts w:ascii="Arial" w:hAnsi="Arial" w:cs="Arial"/>
          <w:b/>
          <w:noProof/>
          <w:color w:val="C5003D"/>
          <w:sz w:val="28"/>
          <w:szCs w:val="28"/>
          <w:lang w:val="en-US"/>
        </w:rPr>
        <w:t>Change * * * *</w:t>
      </w:r>
    </w:p>
    <w:p>
      <w:pPr>
        <w:rPr>
          <w:lang w:eastAsia="ko-KR"/>
        </w:rPr>
      </w:pPr>
    </w:p>
    <w:p>
      <w:pPr>
        <w:pStyle w:val="1"/>
      </w:pPr>
      <w:bookmarkStart w:id="14" w:name="_Toc310438366"/>
      <w:bookmarkStart w:id="15" w:name="_Toc324232216"/>
      <w:bookmarkStart w:id="16" w:name="_Toc326248735"/>
      <w:bookmarkStart w:id="17" w:name="_Toc26173064"/>
      <w:bookmarkStart w:id="18" w:name="_Toc30666646"/>
      <w:bookmarkStart w:id="19" w:name="_Toc31029942"/>
      <w:bookmarkStart w:id="20" w:name="_Toc31030833"/>
      <w:bookmarkStart w:id="21" w:name="_Toc43388481"/>
      <w:bookmarkStart w:id="22" w:name="_Toc43735719"/>
      <w:r>
        <w:t>8</w:t>
      </w:r>
      <w:r>
        <w:tab/>
        <w:t>Conclusions</w:t>
      </w:r>
      <w:bookmarkEnd w:id="14"/>
      <w:bookmarkEnd w:id="15"/>
      <w:bookmarkEnd w:id="16"/>
      <w:bookmarkEnd w:id="17"/>
      <w:bookmarkEnd w:id="18"/>
      <w:bookmarkEnd w:id="19"/>
      <w:bookmarkEnd w:id="20"/>
      <w:bookmarkEnd w:id="21"/>
      <w:bookmarkEnd w:id="22"/>
    </w:p>
    <w:p>
      <w:pPr>
        <w:rPr>
          <w:ins w:id="23" w:author="Myungjune@LGE" w:date="2020-09-29T09:32:00Z"/>
          <w:lang w:eastAsia="zh-CN"/>
        </w:rPr>
      </w:pPr>
      <w:ins w:id="24" w:author="Myungjune@LGE" w:date="2020-09-29T09:32:00Z">
        <w:r>
          <w:rPr>
            <w:lang w:eastAsia="zh-CN"/>
          </w:rPr>
          <w:t>F</w:t>
        </w:r>
        <w:r>
          <w:rPr>
            <w:rFonts w:hint="eastAsia"/>
            <w:lang w:eastAsia="zh-CN"/>
          </w:rPr>
          <w:t>or Key Issue #</w:t>
        </w:r>
        <w:r>
          <w:rPr>
            <w:lang w:eastAsia="zh-CN"/>
          </w:rPr>
          <w:t>3</w:t>
        </w:r>
        <w:r>
          <w:rPr>
            <w:rFonts w:hint="eastAsia"/>
            <w:lang w:eastAsia="zh-CN"/>
          </w:rPr>
          <w:t xml:space="preserve"> (</w:t>
        </w:r>
        <w:r>
          <w:t>Support of UE-to-Network Relay</w:t>
        </w:r>
        <w:r>
          <w:rPr>
            <w:rFonts w:hint="eastAsia"/>
            <w:lang w:eastAsia="zh-CN"/>
          </w:rPr>
          <w:t>), the following aspects are concluded:</w:t>
        </w:r>
      </w:ins>
    </w:p>
    <w:p>
      <w:pPr>
        <w:rPr>
          <w:ins w:id="25" w:author="Myungjune@LGE" w:date="2020-09-29T09:32:00Z"/>
          <w:lang w:eastAsia="ko-KR"/>
        </w:rPr>
      </w:pPr>
      <w:ins w:id="26" w:author="Myungjune@LGE" w:date="2020-09-29T09:32:00Z">
        <w:r>
          <w:rPr>
            <w:lang w:eastAsia="ko-KR"/>
          </w:rPr>
          <w:t>For L3 Relay solution, secondary authentication aspects:</w:t>
        </w:r>
      </w:ins>
    </w:p>
    <w:p>
      <w:pPr>
        <w:pStyle w:val="B1"/>
        <w:rPr>
          <w:del w:id="27" w:author="Myungjune@LGE" w:date="2020-09-29T09:32:00Z"/>
          <w:lang w:eastAsia="ko-KR"/>
        </w:rPr>
      </w:pPr>
      <w:ins w:id="28" w:author="Myungjune@LGE" w:date="2020-09-29T09:32:00Z">
        <w:r>
          <w:rPr>
            <w:lang w:eastAsia="ko-KR"/>
          </w:rPr>
          <w:t>-</w:t>
        </w:r>
        <w:r>
          <w:rPr>
            <w:lang w:eastAsia="ko-KR"/>
          </w:rPr>
          <w:tab/>
          <w:t>It is concluded to take Solution #27 as a base line solution for normative work.</w:t>
        </w:r>
      </w:ins>
    </w:p>
    <w:p>
      <w:pPr>
        <w:pStyle w:val="B1"/>
        <w:ind w:left="0" w:firstLine="0"/>
        <w:rPr>
          <w:rFonts w:eastAsia="DengXian"/>
          <w:lang w:eastAsia="zh-CN"/>
        </w:rPr>
      </w:pPr>
    </w:p>
    <w:p>
      <w:pPr>
        <w:pStyle w:val="B1"/>
        <w:ind w:left="0" w:firstLine="0"/>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character" w:customStyle="1" w:styleId="1Char">
    <w:name w:val="제목 1 Char"/>
    <w:basedOn w:val="a0"/>
    <w:link w:val="1"/>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9C919-8003-495B-9CA6-F7C98A9A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225</Words>
  <Characters>1284</Characters>
  <Application>Microsoft Office Word</Application>
  <DocSecurity>0</DocSecurity>
  <Lines>10</Lines>
  <Paragraphs>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8</cp:revision>
  <cp:lastPrinted>2003-09-26T02:29:00Z</cp:lastPrinted>
  <dcterms:created xsi:type="dcterms:W3CDTF">2020-09-24T23:50:00Z</dcterms:created>
  <dcterms:modified xsi:type="dcterms:W3CDTF">2020-09-29T06:17:00Z</dcterms:modified>
</cp:coreProperties>
</file>